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0" w:author="Luyang Zhao-CMCC" w:date="2024-11-08T11:56:06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0</w:delText>
              </w:r>
            </w:del>
            <w:ins w:id="1" w:author="Luyang Zhao-CMCC" w:date="2024-11-08T11:56:06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1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2024-11-08T03:56:08Z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